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98C8A" w14:textId="46327001" w:rsidR="005C50EC" w:rsidRPr="008243E9" w:rsidRDefault="005C50EC"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713648" w:rsidRPr="00713648">
        <w:rPr>
          <w:b/>
          <w:i/>
          <w:noProof/>
          <w:sz w:val="28"/>
        </w:rPr>
        <w:t>S2-2308849</w:t>
      </w:r>
    </w:p>
    <w:p w14:paraId="61B1512A" w14:textId="77777777" w:rsidR="005C50EC" w:rsidRDefault="005C50EC" w:rsidP="005C50EC">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9035655" w:rsidR="008D7629" w:rsidRPr="005B43DE" w:rsidRDefault="00713648">
            <w:pPr>
              <w:pStyle w:val="CRCoverPage"/>
              <w:spacing w:after="0"/>
              <w:rPr>
                <w:noProof/>
              </w:rPr>
            </w:pPr>
            <w:r w:rsidRPr="00713648">
              <w:rPr>
                <w:b/>
                <w:noProof/>
                <w:sz w:val="28"/>
              </w:rPr>
              <w:t>4346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66738A9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9A4D96">
              <w:rPr>
                <w:b/>
                <w:noProof/>
                <w:sz w:val="28"/>
                <w:lang w:eastAsia="ko-KR"/>
              </w:rPr>
              <w:t>2.0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2A1521" w:rsidR="008D7629" w:rsidRDefault="008F596A" w:rsidP="00701279">
            <w:pPr>
              <w:pStyle w:val="CRCoverPage"/>
              <w:spacing w:after="0"/>
              <w:ind w:left="100"/>
              <w:rPr>
                <w:noProof/>
                <w:lang w:eastAsia="ko-KR"/>
              </w:rPr>
            </w:pPr>
            <w:r>
              <w:rPr>
                <w:noProof/>
                <w:lang w:eastAsia="ko-KR"/>
              </w:rPr>
              <w:t xml:space="preserve">Removing UE capability report on </w:t>
            </w:r>
            <w:r w:rsidRPr="00247CA9">
              <w:rPr>
                <w:rFonts w:eastAsia="맑은 고딕"/>
                <w:lang w:eastAsia="en-GB"/>
              </w:rPr>
              <w:t>non-3GPP access leg over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51F0FC"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3667E0">
              <w:rPr>
                <w:noProof/>
              </w:rPr>
              <w:t>8</w:t>
            </w:r>
            <w:r>
              <w:rPr>
                <w:noProof/>
              </w:rPr>
              <w:t>-</w:t>
            </w:r>
            <w:r w:rsidR="003667E0">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2FA1C" w14:textId="1E17D7E6" w:rsidR="00AB69F5" w:rsidRDefault="00C9141E" w:rsidP="009F6E63">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clause 4.22.2.4.1, following text is added based on text in clause 4.22.2.3.1.</w:t>
            </w:r>
          </w:p>
          <w:p w14:paraId="22FC24EE" w14:textId="77777777" w:rsidR="00C9141E" w:rsidRDefault="00C9141E" w:rsidP="009F6E63">
            <w:pPr>
              <w:pStyle w:val="CRCoverPage"/>
              <w:spacing w:after="0"/>
              <w:ind w:left="100"/>
              <w:rPr>
                <w:noProof/>
                <w:lang w:eastAsia="ko-KR"/>
              </w:rPr>
            </w:pPr>
          </w:p>
          <w:p w14:paraId="24817156" w14:textId="77777777" w:rsidR="00C9141E" w:rsidRDefault="00C9141E" w:rsidP="009F6E63">
            <w:pPr>
              <w:pStyle w:val="CRCoverPage"/>
              <w:spacing w:after="0"/>
              <w:ind w:left="100"/>
              <w:rPr>
                <w:noProof/>
                <w:lang w:eastAsia="ko-KR"/>
              </w:rPr>
            </w:pPr>
            <w:r>
              <w:rPr>
                <w:rFonts w:hint="eastAsia"/>
                <w:noProof/>
                <w:lang w:eastAsia="ko-KR"/>
              </w:rPr>
              <w:t>"</w:t>
            </w:r>
            <w:r w:rsidRPr="00DF72EC">
              <w:rPr>
                <w:i/>
                <w:iCs/>
                <w:noProof/>
                <w:lang w:eastAsia="ko-KR"/>
              </w:rPr>
              <w:t>When a UE establishes a MA PDU Session in 5GS, the UE indicates whether it supports non-3GPP access leg over EPC. Based on the UE capability, the SMF determines whether the 3GPP access should be released or not when the MA PDU Session is moved to EPS as described in clause 4.22.6.2.</w:t>
            </w:r>
            <w:r>
              <w:rPr>
                <w:noProof/>
                <w:lang w:eastAsia="ko-KR"/>
              </w:rPr>
              <w:t>"</w:t>
            </w:r>
          </w:p>
          <w:p w14:paraId="4A16EC62" w14:textId="77777777" w:rsidR="00C9141E" w:rsidRDefault="00C9141E" w:rsidP="009F6E63">
            <w:pPr>
              <w:pStyle w:val="CRCoverPage"/>
              <w:spacing w:after="0"/>
              <w:ind w:left="100"/>
              <w:rPr>
                <w:noProof/>
                <w:lang w:eastAsia="ko-KR"/>
              </w:rPr>
            </w:pPr>
          </w:p>
          <w:p w14:paraId="3BAB1258" w14:textId="05E548AB" w:rsidR="00C9141E" w:rsidRDefault="008D4AE4" w:rsidP="009F6E63">
            <w:pPr>
              <w:pStyle w:val="CRCoverPage"/>
              <w:spacing w:after="0"/>
              <w:ind w:left="100"/>
              <w:rPr>
                <w:noProof/>
                <w:lang w:eastAsia="ko-KR"/>
              </w:rPr>
            </w:pPr>
            <w:r>
              <w:rPr>
                <w:noProof/>
                <w:lang w:eastAsia="ko-KR"/>
              </w:rPr>
              <w:t xml:space="preserve">According to above text, a UE needs to send capability on whether it supports non-3GPP access leg over EPC. </w:t>
            </w:r>
            <w:r w:rsidR="00C9141E">
              <w:rPr>
                <w:rFonts w:hint="eastAsia"/>
                <w:noProof/>
                <w:lang w:eastAsia="ko-KR"/>
              </w:rPr>
              <w:t>H</w:t>
            </w:r>
            <w:r w:rsidR="00C9141E">
              <w:rPr>
                <w:noProof/>
                <w:lang w:eastAsia="ko-KR"/>
              </w:rPr>
              <w:t xml:space="preserve">owever, </w:t>
            </w:r>
            <w:r>
              <w:rPr>
                <w:noProof/>
                <w:lang w:eastAsia="ko-KR"/>
              </w:rPr>
              <w:t xml:space="preserve">it </w:t>
            </w:r>
            <w:r w:rsidR="00C9141E">
              <w:rPr>
                <w:noProof/>
                <w:lang w:eastAsia="ko-KR"/>
              </w:rPr>
              <w:t xml:space="preserve">is not </w:t>
            </w:r>
            <w:r>
              <w:rPr>
                <w:noProof/>
                <w:lang w:eastAsia="ko-KR"/>
              </w:rPr>
              <w:t xml:space="preserve">needed </w:t>
            </w:r>
            <w:r w:rsidR="00C9141E">
              <w:rPr>
                <w:noProof/>
                <w:lang w:eastAsia="ko-KR"/>
              </w:rPr>
              <w:t>since</w:t>
            </w:r>
          </w:p>
          <w:p w14:paraId="6BEE5F5E" w14:textId="77777777" w:rsidR="00DF72EC" w:rsidRDefault="00C9141E" w:rsidP="00C9141E">
            <w:pPr>
              <w:pStyle w:val="CRCoverPage"/>
              <w:numPr>
                <w:ilvl w:val="0"/>
                <w:numId w:val="3"/>
              </w:numPr>
              <w:spacing w:after="0"/>
              <w:rPr>
                <w:noProof/>
                <w:lang w:eastAsia="ko-KR"/>
              </w:rPr>
            </w:pPr>
            <w:r>
              <w:rPr>
                <w:rFonts w:hint="eastAsia"/>
                <w:noProof/>
                <w:lang w:eastAsia="ko-KR"/>
              </w:rPr>
              <w:t>O</w:t>
            </w:r>
            <w:r>
              <w:rPr>
                <w:noProof/>
                <w:lang w:eastAsia="ko-KR"/>
              </w:rPr>
              <w:t>riginal text in clause 4.22.2.3.1 describes scenario of network controlled mobility, i.e. when a UE established MA PDU Session in 5GC over both 3GPP access and non-3GPP access, NG-RAN moves 3GPP access leg to EPC. In this case, the SMF needs to know UE capability and determines whether to release non-3GPP access leg in 5GC. In Rel-18, MA PDU Session with non-3GPP access leg in EPC  is introduced. The capability of supporting non-3GPP access leg in EPC does not has impact to network controlled mobility since NG-RAN only moves 3GPP access leg and non-3GPP access leg will be remained in 5GC.</w:t>
            </w:r>
          </w:p>
          <w:p w14:paraId="0C7568F1" w14:textId="77777777" w:rsidR="00C9141E" w:rsidRDefault="00DF72EC" w:rsidP="00C9141E">
            <w:pPr>
              <w:pStyle w:val="CRCoverPage"/>
              <w:numPr>
                <w:ilvl w:val="0"/>
                <w:numId w:val="3"/>
              </w:numPr>
              <w:spacing w:after="0"/>
              <w:rPr>
                <w:noProof/>
                <w:lang w:eastAsia="ko-KR"/>
              </w:rPr>
            </w:pPr>
            <w:r>
              <w:rPr>
                <w:noProof/>
                <w:lang w:eastAsia="ko-KR"/>
              </w:rPr>
              <w:t>if the text is intended to describe UE controlled mobility, i.e., the UE triggers handover of non-3GPP access leg to EPC, 3GPP access leg in 5GC should be kepted as it is since the UE will not request handover of non-3GPP access leg to EPC if the UE does not support non-3GPP access leg in EPC.</w:t>
            </w:r>
          </w:p>
          <w:p w14:paraId="4BE2AF64" w14:textId="77777777" w:rsidR="00DF72EC" w:rsidRDefault="00DF72EC" w:rsidP="00DF72EC">
            <w:pPr>
              <w:pStyle w:val="CRCoverPage"/>
              <w:spacing w:after="0"/>
              <w:ind w:left="100"/>
              <w:rPr>
                <w:noProof/>
                <w:lang w:eastAsia="ko-KR"/>
              </w:rPr>
            </w:pPr>
          </w:p>
          <w:p w14:paraId="7624ACA9" w14:textId="0050A650" w:rsidR="00DF72EC" w:rsidRDefault="00DF72EC" w:rsidP="00DF72EC">
            <w:pPr>
              <w:pStyle w:val="CRCoverPage"/>
              <w:spacing w:after="0"/>
              <w:ind w:left="100"/>
              <w:rPr>
                <w:noProof/>
                <w:lang w:eastAsia="ko-KR"/>
              </w:rPr>
            </w:pPr>
            <w:r>
              <w:rPr>
                <w:noProof/>
                <w:lang w:eastAsia="ko-KR"/>
              </w:rPr>
              <w:t xml:space="preserve">Therefore, above text </w:t>
            </w:r>
            <w:r w:rsidR="008D4AE4">
              <w:rPr>
                <w:noProof/>
                <w:lang w:eastAsia="ko-KR"/>
              </w:rPr>
              <w:t>can</w:t>
            </w:r>
            <w:r>
              <w:rPr>
                <w:noProof/>
                <w:lang w:eastAsia="ko-KR"/>
              </w:rPr>
              <w:t xml:space="preserve"> be removed.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051360E6" w:rsidR="00AB69F5" w:rsidRPr="00DF72EC" w:rsidRDefault="00DF72EC" w:rsidP="009F6E63">
            <w:pPr>
              <w:pStyle w:val="CRCoverPage"/>
              <w:spacing w:after="0"/>
              <w:ind w:left="100"/>
              <w:rPr>
                <w:noProof/>
                <w:lang w:eastAsia="ko-KR"/>
              </w:rPr>
            </w:pPr>
            <w:r>
              <w:rPr>
                <w:rFonts w:hint="eastAsia"/>
                <w:noProof/>
                <w:lang w:eastAsia="ko-KR"/>
              </w:rPr>
              <w:t>R</w:t>
            </w:r>
            <w:r>
              <w:rPr>
                <w:noProof/>
                <w:lang w:eastAsia="ko-KR"/>
              </w:rPr>
              <w:t xml:space="preserve">emoves text </w:t>
            </w:r>
            <w:r w:rsidRPr="00DF72EC">
              <w:rPr>
                <w:noProof/>
                <w:lang w:eastAsia="ko-KR"/>
              </w:rPr>
              <w:t>"</w:t>
            </w:r>
            <w:r w:rsidRPr="00DF72EC">
              <w:rPr>
                <w:i/>
                <w:iCs/>
                <w:noProof/>
                <w:lang w:eastAsia="ko-KR"/>
              </w:rPr>
              <w:t xml:space="preserve">When a UE establishes a MA PDU Session in 5GS, the UE indicates whether it supports non-3GPP access leg over EPC. Based on the UE capability, the SMF determines whether the 3GPP access should be </w:t>
            </w:r>
            <w:r w:rsidRPr="00DF72EC">
              <w:rPr>
                <w:i/>
                <w:iCs/>
                <w:noProof/>
                <w:lang w:eastAsia="ko-KR"/>
              </w:rPr>
              <w:lastRenderedPageBreak/>
              <w:t>released or not when the MA PDU Session is moved to EPS as described in clause 4.22.6.2.</w:t>
            </w:r>
            <w:r w:rsidRPr="00DF72EC">
              <w:rPr>
                <w:noProof/>
                <w:lang w:eastAsia="ko-KR"/>
              </w:rPr>
              <w:t>"</w:t>
            </w:r>
            <w:r>
              <w:rPr>
                <w:noProof/>
                <w:lang w:eastAsia="ko-KR"/>
              </w:rPr>
              <w:t xml:space="preserve"> from clause 4.22.2.4.1.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53B6C47" w:rsidR="008D7629" w:rsidRDefault="008D4AE4" w:rsidP="009F6E63">
            <w:pPr>
              <w:pStyle w:val="CRCoverPage"/>
              <w:spacing w:after="0"/>
              <w:ind w:left="100"/>
              <w:rPr>
                <w:noProof/>
                <w:lang w:eastAsia="ko-KR"/>
              </w:rPr>
            </w:pPr>
            <w:r>
              <w:rPr>
                <w:noProof/>
                <w:lang w:eastAsia="ko-KR"/>
              </w:rPr>
              <w:t>Uncessary capability report to the SMF.</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B15753B" w:rsidR="00493594" w:rsidRDefault="00DF72EC" w:rsidP="00486C30">
            <w:pPr>
              <w:pStyle w:val="CRCoverPage"/>
              <w:spacing w:after="0"/>
              <w:ind w:left="100"/>
              <w:rPr>
                <w:noProof/>
                <w:lang w:eastAsia="ko-KR"/>
              </w:rPr>
            </w:pPr>
            <w:r>
              <w:rPr>
                <w:rFonts w:hint="eastAsia"/>
                <w:noProof/>
                <w:lang w:eastAsia="ko-KR"/>
              </w:rPr>
              <w:t>4</w:t>
            </w:r>
            <w:r>
              <w:rPr>
                <w:noProof/>
                <w:lang w:eastAsia="ko-KR"/>
              </w:rPr>
              <w:t>.22.2.4.1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D54AB8A" w14:textId="77777777" w:rsidR="00310703" w:rsidRDefault="00310703" w:rsidP="00310703">
      <w:pPr>
        <w:pStyle w:val="4"/>
      </w:pPr>
      <w:bookmarkStart w:id="1" w:name="_Toc131528237"/>
      <w:r>
        <w:t>4.22.2.4</w:t>
      </w:r>
      <w:r>
        <w:tab/>
        <w:t>MA PDU Session establishment with non-3GPP access connected to EPC and 3GPP access connected to 5GC</w:t>
      </w:r>
      <w:bookmarkEnd w:id="1"/>
    </w:p>
    <w:p w14:paraId="626711AD" w14:textId="77777777" w:rsidR="00247CA9" w:rsidRPr="00247CA9" w:rsidRDefault="00247CA9" w:rsidP="00247CA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 w:name="_Toc138763317"/>
      <w:r w:rsidRPr="00247CA9">
        <w:rPr>
          <w:rFonts w:ascii="Arial" w:eastAsia="맑은 고딕" w:hAnsi="Arial"/>
          <w:sz w:val="22"/>
          <w:lang w:eastAsia="en-GB"/>
        </w:rPr>
        <w:t>4.22.2.4.1</w:t>
      </w:r>
      <w:r w:rsidRPr="00247CA9">
        <w:rPr>
          <w:rFonts w:ascii="Arial" w:eastAsia="맑은 고딕" w:hAnsi="Arial"/>
          <w:sz w:val="22"/>
          <w:lang w:eastAsia="en-GB"/>
        </w:rPr>
        <w:tab/>
        <w:t>General</w:t>
      </w:r>
      <w:bookmarkEnd w:id="2"/>
    </w:p>
    <w:p w14:paraId="271E0885"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This clause applies to the case where, for a PDU Session, multi-access connectivity via both EPC (over 3GPP access) and 5GC (over non-3GPP access) is supported and allowed in the UE and network. In this case, multi-access connectivity using ATSSS via both non-3GPP access to EPC and 3GPP access to 5GC may be provided as described in this clause.</w:t>
      </w:r>
    </w:p>
    <w:p w14:paraId="463994A8"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For this scenario, the general principles for ATSSS as described in clause 5.32 of TS 23.501 [2] apply, with the additions provided in this clause 4.22.2.3.</w:t>
      </w:r>
    </w:p>
    <w:p w14:paraId="2A08CFAB"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2F139668" w14:textId="77777777" w:rsidR="00247CA9" w:rsidRPr="00247CA9" w:rsidRDefault="00247CA9" w:rsidP="00247CA9">
      <w:pPr>
        <w:keepLines/>
        <w:overflowPunct w:val="0"/>
        <w:autoSpaceDE w:val="0"/>
        <w:autoSpaceDN w:val="0"/>
        <w:adjustRightInd w:val="0"/>
        <w:ind w:left="1135" w:hanging="851"/>
        <w:textAlignment w:val="baseline"/>
        <w:rPr>
          <w:rFonts w:eastAsia="맑은 고딕"/>
          <w:lang w:eastAsia="en-GB"/>
        </w:rPr>
      </w:pPr>
      <w:r w:rsidRPr="00247CA9">
        <w:rPr>
          <w:rFonts w:eastAsia="맑은 고딕"/>
          <w:lang w:eastAsia="en-GB"/>
        </w:rPr>
        <w:t>NOTE:</w:t>
      </w:r>
      <w:r w:rsidRPr="00247CA9">
        <w:rPr>
          <w:rFonts w:eastAsia="맑은 고딕"/>
          <w:lang w:eastAsia="en-GB"/>
        </w:rPr>
        <w:tab/>
        <w:t>To the MME and SGW this is a regular PDN Connection and the support for ATSSS is transparent to MME and SGW.</w:t>
      </w:r>
    </w:p>
    <w:p w14:paraId="1D7DF1F8"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03B876F0"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The ATSSS rules are provided from the PGW-C+SMF to the UE via SM NAS signalling over 5GC, as described in clause 5.32.2 of TS 23.501 [2]. ATSSS rules may be provided via the EPC.</w:t>
      </w:r>
    </w:p>
    <w:p w14:paraId="56B77F5F" w14:textId="35A32F48" w:rsidR="00247CA9" w:rsidRPr="00247CA9" w:rsidDel="00C9141E" w:rsidRDefault="00247CA9" w:rsidP="00247CA9">
      <w:pPr>
        <w:overflowPunct w:val="0"/>
        <w:autoSpaceDE w:val="0"/>
        <w:autoSpaceDN w:val="0"/>
        <w:adjustRightInd w:val="0"/>
        <w:textAlignment w:val="baseline"/>
        <w:rPr>
          <w:del w:id="3" w:author="Myungjune@LGE" w:date="2023-08-02T15:17:00Z"/>
          <w:rFonts w:eastAsia="맑은 고딕"/>
          <w:lang w:eastAsia="en-GB"/>
        </w:rPr>
      </w:pPr>
      <w:del w:id="4" w:author="Myungjune@LGE" w:date="2023-08-02T15:17:00Z">
        <w:r w:rsidRPr="00247CA9" w:rsidDel="00C9141E">
          <w:rPr>
            <w:rFonts w:eastAsia="맑은 고딕"/>
            <w:lang w:eastAsia="en-GB"/>
          </w:rPr>
          <w:delText>When a UE establishes a MA PDU Session in 5GS, the UE indicates whether it supports non-3GPP access leg over EPC. Based on the UE capability, the SMF determines whether the 3GPP access should be released or not when the MA PDU Session is moved to EPS as described in clause 4.22.6.2.</w:delText>
        </w:r>
      </w:del>
    </w:p>
    <w:p w14:paraId="589E4377"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A8F11E8"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The PMF protocol may be used via any user plane connection, i.e. via non-3GPP access in EPC or 3GPP access in 5GC.</w:t>
      </w:r>
    </w:p>
    <w:p w14:paraId="6DAEDDC6"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The PCF functionality to support ATSSS, as described in clause 5.32.1 of TS 23.501 [2] and TS 23.503 [20] applies also in the case of interworking with EPC.</w:t>
      </w:r>
    </w:p>
    <w:p w14:paraId="687EF5BB" w14:textId="77777777" w:rsidR="00247CA9" w:rsidRPr="00247CA9" w:rsidRDefault="00247CA9" w:rsidP="00247CA9">
      <w:pPr>
        <w:overflowPunct w:val="0"/>
        <w:autoSpaceDE w:val="0"/>
        <w:autoSpaceDN w:val="0"/>
        <w:adjustRightInd w:val="0"/>
        <w:textAlignment w:val="baseline"/>
        <w:rPr>
          <w:rFonts w:eastAsia="맑은 고딕"/>
          <w:lang w:eastAsia="en-GB"/>
        </w:rPr>
      </w:pPr>
      <w:r w:rsidRPr="00247CA9">
        <w:rPr>
          <w:rFonts w:eastAsia="맑은 고딕"/>
          <w:lang w:eastAsia="en-GB"/>
        </w:rPr>
        <w:t xml:space="preserve">When the 3GPP access leg of a MA PDU Session using one 3GPP access path via 5GC and one non-3GPP access path via </w:t>
      </w:r>
      <w:proofErr w:type="spellStart"/>
      <w:r w:rsidRPr="00247CA9">
        <w:rPr>
          <w:rFonts w:eastAsia="맑은 고딕"/>
          <w:lang w:eastAsia="en-GB"/>
        </w:rPr>
        <w:t>ePDG</w:t>
      </w:r>
      <w:proofErr w:type="spellEnd"/>
      <w:r w:rsidRPr="00247CA9">
        <w:rPr>
          <w:rFonts w:eastAsia="맑은 고딕"/>
          <w:lang w:eastAsia="en-GB"/>
        </w:rPr>
        <w:t xml:space="preserve"> is transferred to EPC, the PDU Session may continue to work as a MA PDU Session using E-UTRAN/EPC and non-3GPP access connected to </w:t>
      </w:r>
      <w:proofErr w:type="spellStart"/>
      <w:r w:rsidRPr="00247CA9">
        <w:rPr>
          <w:rFonts w:eastAsia="맑은 고딕"/>
          <w:lang w:eastAsia="en-GB"/>
        </w:rPr>
        <w:t>ePDG</w:t>
      </w:r>
      <w:proofErr w:type="spellEnd"/>
      <w:r w:rsidRPr="00247CA9">
        <w:rPr>
          <w:rFonts w:eastAsia="맑은 고딕"/>
          <w:lang w:eastAsia="en-GB"/>
        </w:rPr>
        <w:t>, as described in clause 4.22.6.</w:t>
      </w:r>
    </w:p>
    <w:p w14:paraId="50DD0F9E" w14:textId="77777777" w:rsidR="005A13BE" w:rsidRPr="00247CA9"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F96CE" w14:textId="77777777" w:rsidR="004316FD" w:rsidRDefault="004316FD">
      <w:r>
        <w:separator/>
      </w:r>
    </w:p>
  </w:endnote>
  <w:endnote w:type="continuationSeparator" w:id="0">
    <w:p w14:paraId="2D2FCE9C" w14:textId="77777777" w:rsidR="004316FD" w:rsidRDefault="0043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D7CD" w14:textId="77777777" w:rsidR="004316FD" w:rsidRDefault="004316FD">
      <w:r>
        <w:separator/>
      </w:r>
    </w:p>
  </w:footnote>
  <w:footnote w:type="continuationSeparator" w:id="0">
    <w:p w14:paraId="716EEB0A" w14:textId="77777777" w:rsidR="004316FD" w:rsidRDefault="0043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6BE7664"/>
    <w:multiLevelType w:val="hybridMultilevel"/>
    <w:tmpl w:val="00E0EA38"/>
    <w:lvl w:ilvl="0" w:tplc="16EE06E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2"/>
  </w:num>
  <w:num w:numId="3" w16cid:durableId="10451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B6230"/>
    <w:rsid w:val="000D103B"/>
    <w:rsid w:val="000D14B7"/>
    <w:rsid w:val="000D2172"/>
    <w:rsid w:val="000F1A72"/>
    <w:rsid w:val="000F396E"/>
    <w:rsid w:val="00100F35"/>
    <w:rsid w:val="00105312"/>
    <w:rsid w:val="001061D2"/>
    <w:rsid w:val="00107CD4"/>
    <w:rsid w:val="00114AE6"/>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47CA9"/>
    <w:rsid w:val="00254873"/>
    <w:rsid w:val="0026468A"/>
    <w:rsid w:val="00277C05"/>
    <w:rsid w:val="002826A4"/>
    <w:rsid w:val="0028399E"/>
    <w:rsid w:val="00291B63"/>
    <w:rsid w:val="002A080E"/>
    <w:rsid w:val="002B668A"/>
    <w:rsid w:val="002C34A5"/>
    <w:rsid w:val="002F16A3"/>
    <w:rsid w:val="00306516"/>
    <w:rsid w:val="00307B28"/>
    <w:rsid w:val="00310703"/>
    <w:rsid w:val="00310D9D"/>
    <w:rsid w:val="00311AAB"/>
    <w:rsid w:val="00314908"/>
    <w:rsid w:val="00324153"/>
    <w:rsid w:val="00331394"/>
    <w:rsid w:val="00332BD9"/>
    <w:rsid w:val="00342E46"/>
    <w:rsid w:val="0036464D"/>
    <w:rsid w:val="003667BB"/>
    <w:rsid w:val="003667E0"/>
    <w:rsid w:val="00396E45"/>
    <w:rsid w:val="003A16DE"/>
    <w:rsid w:val="003A7F9E"/>
    <w:rsid w:val="003C0960"/>
    <w:rsid w:val="003C0ECD"/>
    <w:rsid w:val="003E30CD"/>
    <w:rsid w:val="003F56F3"/>
    <w:rsid w:val="00400E95"/>
    <w:rsid w:val="00402E8A"/>
    <w:rsid w:val="00412637"/>
    <w:rsid w:val="00414443"/>
    <w:rsid w:val="004162C4"/>
    <w:rsid w:val="00416F67"/>
    <w:rsid w:val="00426480"/>
    <w:rsid w:val="004316FD"/>
    <w:rsid w:val="00431CF3"/>
    <w:rsid w:val="004358D6"/>
    <w:rsid w:val="00447AE6"/>
    <w:rsid w:val="004610AA"/>
    <w:rsid w:val="00461558"/>
    <w:rsid w:val="00462974"/>
    <w:rsid w:val="00465BD3"/>
    <w:rsid w:val="00477A1F"/>
    <w:rsid w:val="00477BB0"/>
    <w:rsid w:val="00486898"/>
    <w:rsid w:val="00486A62"/>
    <w:rsid w:val="00486C30"/>
    <w:rsid w:val="00492CCA"/>
    <w:rsid w:val="00493594"/>
    <w:rsid w:val="00495A95"/>
    <w:rsid w:val="004970D3"/>
    <w:rsid w:val="004972BA"/>
    <w:rsid w:val="004A0F8D"/>
    <w:rsid w:val="004B17E4"/>
    <w:rsid w:val="004B5772"/>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2709"/>
    <w:rsid w:val="00572FC1"/>
    <w:rsid w:val="00575CF8"/>
    <w:rsid w:val="0058087C"/>
    <w:rsid w:val="005859C8"/>
    <w:rsid w:val="005860FD"/>
    <w:rsid w:val="005954F8"/>
    <w:rsid w:val="005A13BE"/>
    <w:rsid w:val="005A4D93"/>
    <w:rsid w:val="005A664F"/>
    <w:rsid w:val="005B00E2"/>
    <w:rsid w:val="005B43DE"/>
    <w:rsid w:val="005C223C"/>
    <w:rsid w:val="005C4A5F"/>
    <w:rsid w:val="005C50EC"/>
    <w:rsid w:val="005D34F9"/>
    <w:rsid w:val="005D4111"/>
    <w:rsid w:val="005E5E80"/>
    <w:rsid w:val="005F4331"/>
    <w:rsid w:val="00603F24"/>
    <w:rsid w:val="00604DA4"/>
    <w:rsid w:val="00626CC9"/>
    <w:rsid w:val="006349F0"/>
    <w:rsid w:val="00634AD8"/>
    <w:rsid w:val="00641651"/>
    <w:rsid w:val="006473F9"/>
    <w:rsid w:val="00660CB5"/>
    <w:rsid w:val="0067004C"/>
    <w:rsid w:val="00687CBE"/>
    <w:rsid w:val="006C3E82"/>
    <w:rsid w:val="006C4BFC"/>
    <w:rsid w:val="006C75D6"/>
    <w:rsid w:val="006D4FA5"/>
    <w:rsid w:val="006D7124"/>
    <w:rsid w:val="006E0384"/>
    <w:rsid w:val="006E32D1"/>
    <w:rsid w:val="00701279"/>
    <w:rsid w:val="007075E1"/>
    <w:rsid w:val="00713648"/>
    <w:rsid w:val="00717B39"/>
    <w:rsid w:val="00723124"/>
    <w:rsid w:val="00753911"/>
    <w:rsid w:val="00754A44"/>
    <w:rsid w:val="00760CC3"/>
    <w:rsid w:val="00777AE5"/>
    <w:rsid w:val="007857AD"/>
    <w:rsid w:val="00785AEA"/>
    <w:rsid w:val="00786CEE"/>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657A"/>
    <w:rsid w:val="008A7B93"/>
    <w:rsid w:val="008B1BC7"/>
    <w:rsid w:val="008B20E5"/>
    <w:rsid w:val="008C1483"/>
    <w:rsid w:val="008D4AE4"/>
    <w:rsid w:val="008D7629"/>
    <w:rsid w:val="008E6724"/>
    <w:rsid w:val="008F0F7C"/>
    <w:rsid w:val="008F596A"/>
    <w:rsid w:val="008F7E4A"/>
    <w:rsid w:val="00904BE3"/>
    <w:rsid w:val="009109B4"/>
    <w:rsid w:val="009154D4"/>
    <w:rsid w:val="00924990"/>
    <w:rsid w:val="009419E7"/>
    <w:rsid w:val="00954D06"/>
    <w:rsid w:val="009643C6"/>
    <w:rsid w:val="00966C99"/>
    <w:rsid w:val="00977956"/>
    <w:rsid w:val="00981053"/>
    <w:rsid w:val="009A0D38"/>
    <w:rsid w:val="009A2E4A"/>
    <w:rsid w:val="009A4D96"/>
    <w:rsid w:val="009B0462"/>
    <w:rsid w:val="009B7DBD"/>
    <w:rsid w:val="009C1BF7"/>
    <w:rsid w:val="009C38EF"/>
    <w:rsid w:val="009E4FE0"/>
    <w:rsid w:val="009F6E63"/>
    <w:rsid w:val="00A016DE"/>
    <w:rsid w:val="00A136B0"/>
    <w:rsid w:val="00A16F1D"/>
    <w:rsid w:val="00A20EB4"/>
    <w:rsid w:val="00A35101"/>
    <w:rsid w:val="00A46614"/>
    <w:rsid w:val="00A4722A"/>
    <w:rsid w:val="00A572BE"/>
    <w:rsid w:val="00A673A0"/>
    <w:rsid w:val="00A728FA"/>
    <w:rsid w:val="00A82FC3"/>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53A0C"/>
    <w:rsid w:val="00B5650C"/>
    <w:rsid w:val="00B71C2F"/>
    <w:rsid w:val="00B73F70"/>
    <w:rsid w:val="00B7792E"/>
    <w:rsid w:val="00B871CE"/>
    <w:rsid w:val="00B90149"/>
    <w:rsid w:val="00B90842"/>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710B5"/>
    <w:rsid w:val="00C77612"/>
    <w:rsid w:val="00C776FB"/>
    <w:rsid w:val="00C9141E"/>
    <w:rsid w:val="00C93A85"/>
    <w:rsid w:val="00CA0651"/>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5BEA"/>
    <w:rsid w:val="00DB1556"/>
    <w:rsid w:val="00DB7A12"/>
    <w:rsid w:val="00DE4111"/>
    <w:rsid w:val="00DF5309"/>
    <w:rsid w:val="00DF72EC"/>
    <w:rsid w:val="00E06A01"/>
    <w:rsid w:val="00E32492"/>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5461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2023-08-11T03:27:00Z</dcterms:created>
  <dcterms:modified xsi:type="dcterms:W3CDTF">2023-08-11T03:27:00Z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